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F66D6" w14:textId="3ADC4FC2" w:rsidR="00C14D20" w:rsidRDefault="00C14D20" w:rsidP="00C14D20">
      <w:pPr>
        <w:pStyle w:val="CRCoverPage"/>
        <w:tabs>
          <w:tab w:val="right" w:pos="9639"/>
        </w:tabs>
        <w:spacing w:after="0"/>
        <w:rPr>
          <w:ins w:id="0" w:author="Per Lindell" w:date="2020-03-06T14:18:00Z"/>
          <w:rFonts w:cs="Arial"/>
          <w:b/>
          <w:sz w:val="24"/>
          <w:szCs w:val="24"/>
        </w:rPr>
      </w:pPr>
      <w:bookmarkStart w:id="1" w:name="_Hlk491845607"/>
      <w:bookmarkStart w:id="2" w:name="_Hlk527531123"/>
      <w:ins w:id="3" w:author="Per Lindell" w:date="2020-03-06T14:18:00Z">
        <w:r>
          <w:rPr>
            <w:rFonts w:cs="Arial"/>
            <w:b/>
            <w:sz w:val="24"/>
            <w:szCs w:val="24"/>
          </w:rPr>
          <w:t>3GPP TSG-RAN Meeting #87-e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3-06T14:41:00Z">
        <w:r w:rsidR="005806A1" w:rsidRPr="005806A1">
          <w:rPr>
            <w:rFonts w:cs="Arial"/>
            <w:b/>
            <w:sz w:val="24"/>
            <w:szCs w:val="24"/>
          </w:rPr>
          <w:t>RP-200100</w:t>
        </w:r>
      </w:ins>
    </w:p>
    <w:p w14:paraId="746F25DB" w14:textId="795920B1" w:rsidR="00A131F4" w:rsidDel="00C14D20" w:rsidRDefault="00C14D20" w:rsidP="00C14D20">
      <w:pPr>
        <w:pStyle w:val="CRCoverPage"/>
        <w:tabs>
          <w:tab w:val="right" w:pos="9639"/>
        </w:tabs>
        <w:spacing w:after="0"/>
        <w:rPr>
          <w:del w:id="5" w:author="Per Lindell" w:date="2020-03-06T14:18:00Z"/>
          <w:rFonts w:cs="Arial"/>
          <w:b/>
          <w:sz w:val="24"/>
          <w:szCs w:val="24"/>
        </w:rPr>
      </w:pPr>
      <w:ins w:id="6" w:author="Per Lindell" w:date="2020-03-06T14:18:00Z">
        <w:r>
          <w:rPr>
            <w:rFonts w:cs="Arial"/>
            <w:b/>
            <w:sz w:val="24"/>
            <w:szCs w:val="24"/>
            <w:lang w:val="en-US"/>
          </w:rPr>
          <w:t>Online</w:t>
        </w:r>
        <w:r w:rsidRPr="00B107E8">
          <w:rPr>
            <w:rFonts w:cs="Arial"/>
            <w:b/>
            <w:sz w:val="24"/>
            <w:szCs w:val="24"/>
            <w:lang w:val="en-US"/>
          </w:rPr>
          <w:t xml:space="preserve">, </w:t>
        </w:r>
        <w:r>
          <w:rPr>
            <w:rFonts w:cs="Arial"/>
            <w:b/>
            <w:sz w:val="24"/>
            <w:szCs w:val="24"/>
            <w:lang w:val="en-US"/>
          </w:rPr>
          <w:t>16 March</w:t>
        </w:r>
        <w:r w:rsidRPr="007B22FC">
          <w:rPr>
            <w:rFonts w:cs="Arial"/>
            <w:b/>
            <w:sz w:val="24"/>
            <w:szCs w:val="24"/>
          </w:rPr>
          <w:t xml:space="preserve"> – </w:t>
        </w:r>
        <w:r>
          <w:rPr>
            <w:rFonts w:cs="Arial"/>
            <w:b/>
            <w:sz w:val="24"/>
            <w:szCs w:val="24"/>
          </w:rPr>
          <w:t>19 March 2020</w:t>
        </w:r>
      </w:ins>
      <w:del w:id="7" w:author="Per Lindell" w:date="2020-03-06T14:18:00Z">
        <w:r w:rsidR="00A131F4" w:rsidDel="00C14D20">
          <w:rPr>
            <w:rFonts w:cs="Arial"/>
            <w:b/>
            <w:sz w:val="24"/>
            <w:szCs w:val="24"/>
          </w:rPr>
          <w:delText>3GPP TSG-RAN Meeting #86</w:delText>
        </w:r>
        <w:r w:rsidR="00A131F4" w:rsidDel="00C14D20">
          <w:rPr>
            <w:rFonts w:cs="Arial"/>
            <w:b/>
            <w:sz w:val="24"/>
            <w:szCs w:val="24"/>
          </w:rPr>
          <w:tab/>
        </w:r>
        <w:r w:rsidR="00EB4449" w:rsidRPr="00EB4449" w:rsidDel="00C14D20">
          <w:rPr>
            <w:rFonts w:cs="Arial"/>
            <w:b/>
            <w:sz w:val="24"/>
            <w:szCs w:val="24"/>
          </w:rPr>
          <w:delText>RP-192444</w:delText>
        </w:r>
      </w:del>
    </w:p>
    <w:p w14:paraId="3C2915DD" w14:textId="3098F017" w:rsidR="006A45BA" w:rsidRPr="009E2721" w:rsidRDefault="00A131F4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20-03-06T14:18:00Z">
        <w:r w:rsidRPr="00B107E8" w:rsidDel="00C14D20">
          <w:rPr>
            <w:rFonts w:cs="Arial"/>
            <w:b/>
            <w:sz w:val="24"/>
            <w:szCs w:val="24"/>
            <w:lang w:val="en-US"/>
          </w:rPr>
          <w:delText>Sitges, Spain, 9 Dec</w:delText>
        </w:r>
        <w:r w:rsidRPr="007B22FC" w:rsidDel="00C14D20">
          <w:rPr>
            <w:rFonts w:cs="Arial"/>
            <w:b/>
            <w:sz w:val="24"/>
            <w:szCs w:val="24"/>
          </w:rPr>
          <w:delText>ember – 12 December 2019</w:delText>
        </w:r>
      </w:del>
      <w:bookmarkEnd w:id="1"/>
      <w:r w:rsidR="00064089" w:rsidRPr="0033027D">
        <w:rPr>
          <w:b/>
          <w:noProof/>
          <w:sz w:val="24"/>
        </w:rPr>
        <w:tab/>
      </w:r>
      <w:bookmarkEnd w:id="2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20-03-06T14:18:00Z">
        <w:r w:rsidR="00C14D20" w:rsidRPr="00C14D20">
          <w:rPr>
            <w:rFonts w:eastAsia="Batang" w:cs="Arial"/>
            <w:sz w:val="18"/>
            <w:szCs w:val="18"/>
            <w:lang w:eastAsia="zh-CN"/>
          </w:rPr>
          <w:t>RP-192444</w:t>
        </w:r>
      </w:ins>
      <w:del w:id="10" w:author="Per Lindell" w:date="2020-03-06T14:18:00Z">
        <w:r w:rsidR="00353945" w:rsidRPr="00353945" w:rsidDel="00C14D20">
          <w:rPr>
            <w:rFonts w:eastAsia="Batang" w:cs="Arial"/>
            <w:sz w:val="18"/>
            <w:szCs w:val="18"/>
            <w:lang w:eastAsia="zh-CN"/>
          </w:rPr>
          <w:delText>RP-191811</w:delText>
        </w:r>
      </w:del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4235C09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14D20">
        <w:rPr>
          <w:rFonts w:ascii="Arial" w:eastAsia="Batang" w:hAnsi="Arial"/>
          <w:b/>
          <w:lang w:eastAsia="zh-CN"/>
        </w:rPr>
        <w:t>10.3</w:t>
      </w:r>
      <w:r w:rsidR="003F5BEE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F406B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F406B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F406B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F406BC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5353080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CB3203">
        <w:t>1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F406BC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F406B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:rsidDel="00FF4D1B" w14:paraId="3C2916D4" w14:textId="6D69BA8E" w:rsidTr="000D6DF3">
        <w:trPr>
          <w:cantSplit/>
          <w:del w:id="11" w:author="Per Lindell" w:date="2019-12-03T14:57:00Z"/>
        </w:trPr>
        <w:tc>
          <w:tcPr>
            <w:tcW w:w="636" w:type="dxa"/>
          </w:tcPr>
          <w:p w14:paraId="3C2916C9" w14:textId="58CDF6F9" w:rsidR="00E76343" w:rsidRPr="000D6DF3" w:rsidDel="00FF4D1B" w:rsidRDefault="00E76343" w:rsidP="00E76343">
            <w:pPr>
              <w:jc w:val="center"/>
              <w:rPr>
                <w:del w:id="12" w:author="Per Lindell" w:date="2019-12-03T14:57:00Z"/>
                <w:rFonts w:ascii="Arial" w:hAnsi="Arial" w:cs="Arial"/>
                <w:sz w:val="16"/>
                <w:szCs w:val="16"/>
              </w:rPr>
            </w:pPr>
            <w:del w:id="13" w:author="Per Lindell" w:date="2019-12-03T14:57:00Z">
              <w:r w:rsidDel="00FF4D1B">
                <w:rPr>
                  <w:rFonts w:ascii="Arial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2863" w:type="dxa"/>
          </w:tcPr>
          <w:p w14:paraId="3C2916CA" w14:textId="0A4C45F4" w:rsidR="00E76343" w:rsidRPr="000D6DF3" w:rsidDel="00FF4D1B" w:rsidRDefault="00E76343" w:rsidP="00E76343">
            <w:pPr>
              <w:rPr>
                <w:del w:id="14" w:author="Per Lindell" w:date="2019-12-03T14:57:00Z"/>
                <w:rFonts w:ascii="Arial" w:hAnsi="Arial" w:cs="Arial"/>
                <w:sz w:val="16"/>
                <w:szCs w:val="16"/>
              </w:rPr>
            </w:pPr>
            <w:del w:id="15" w:author="Per Lindell" w:date="2019-12-03T14:57:00Z"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48</w:delText>
              </w:r>
              <w:r w:rsidDel="00FF4D1B">
                <w:rPr>
                  <w:rFonts w:ascii="Arial" w:hAnsi="Arial"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-48</w:delText>
              </w:r>
              <w:r w:rsidDel="00FF4D1B">
                <w:rPr>
                  <w:rFonts w:ascii="Arial" w:hAnsi="Arial" w:cs="Arial"/>
                  <w:sz w:val="16"/>
                  <w:szCs w:val="16"/>
                </w:rPr>
                <w:delText>A-48A</w:delText>
              </w:r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_2UL_48A-48A_BCS0</w:delText>
              </w:r>
            </w:del>
          </w:p>
        </w:tc>
        <w:tc>
          <w:tcPr>
            <w:tcW w:w="709" w:type="dxa"/>
          </w:tcPr>
          <w:p w14:paraId="3C2916CB" w14:textId="5CE5A150" w:rsidR="00E76343" w:rsidRPr="000D6DF3" w:rsidDel="00FF4D1B" w:rsidRDefault="00E76343" w:rsidP="00E76343">
            <w:pPr>
              <w:pStyle w:val="TAL"/>
              <w:rPr>
                <w:del w:id="16" w:author="Per Lindell" w:date="2019-12-03T14:57:00Z"/>
                <w:rFonts w:cs="Arial"/>
                <w:sz w:val="16"/>
                <w:szCs w:val="16"/>
              </w:rPr>
            </w:pPr>
            <w:del w:id="17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CC" w14:textId="3DBF2CF3" w:rsidR="00E76343" w:rsidRPr="000D6DF3" w:rsidDel="00FF4D1B" w:rsidRDefault="00E76343" w:rsidP="00E76343">
            <w:pPr>
              <w:pStyle w:val="TAL"/>
              <w:rPr>
                <w:del w:id="18" w:author="Per Lindell" w:date="2019-12-03T14:57:00Z"/>
                <w:rFonts w:cs="Arial"/>
                <w:sz w:val="16"/>
                <w:szCs w:val="16"/>
              </w:rPr>
            </w:pPr>
            <w:del w:id="19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CD" w14:textId="1D93A41B" w:rsidR="00E76343" w:rsidRPr="000D6DF3" w:rsidDel="00FF4D1B" w:rsidRDefault="00E76343" w:rsidP="00E76343">
            <w:pPr>
              <w:pStyle w:val="TAL"/>
              <w:rPr>
                <w:del w:id="20" w:author="Per Lindell" w:date="2019-12-03T14:57:00Z"/>
                <w:rFonts w:cs="Arial"/>
                <w:sz w:val="16"/>
                <w:szCs w:val="16"/>
              </w:rPr>
            </w:pPr>
            <w:del w:id="21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CE" w14:textId="26A1ED90" w:rsidR="00E76343" w:rsidRPr="000D6DF3" w:rsidDel="00FF4D1B" w:rsidRDefault="00FF4D1B" w:rsidP="00E76343">
            <w:pPr>
              <w:pStyle w:val="TAL"/>
              <w:rPr>
                <w:del w:id="22" w:author="Per Lindell" w:date="2019-12-03T14:57:00Z"/>
                <w:rFonts w:cs="Arial"/>
                <w:sz w:val="16"/>
                <w:szCs w:val="16"/>
              </w:rPr>
            </w:pPr>
            <w:del w:id="23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CF" w14:textId="43AEFB40" w:rsidR="00E76343" w:rsidRPr="000D6DF3" w:rsidDel="00FF4D1B" w:rsidRDefault="00E76343" w:rsidP="00E76343">
            <w:pPr>
              <w:pStyle w:val="TAL"/>
              <w:rPr>
                <w:del w:id="24" w:author="Per Lindell" w:date="2019-12-03T14:57:00Z"/>
                <w:rFonts w:cs="Arial"/>
                <w:sz w:val="16"/>
                <w:szCs w:val="16"/>
              </w:rPr>
            </w:pPr>
            <w:del w:id="25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D0" w14:textId="5F114B23" w:rsidR="00E76343" w:rsidRPr="000D6DF3" w:rsidDel="00FF4D1B" w:rsidRDefault="00E76343" w:rsidP="00E76343">
            <w:pPr>
              <w:rPr>
                <w:del w:id="26" w:author="Per Lindell" w:date="2019-12-03T14:57:00Z"/>
                <w:rFonts w:ascii="Arial" w:hAnsi="Arial" w:cs="Arial"/>
                <w:sz w:val="16"/>
                <w:szCs w:val="16"/>
              </w:rPr>
            </w:pPr>
            <w:del w:id="27" w:author="Per Lindell" w:date="2019-12-03T14:57:00Z">
              <w:r w:rsidRPr="00BA7C60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D1" w14:textId="52AC814D" w:rsidR="00E76343" w:rsidDel="00FF4D1B" w:rsidRDefault="00E76343" w:rsidP="00E76343">
            <w:pPr>
              <w:pStyle w:val="TAL"/>
              <w:rPr>
                <w:del w:id="28" w:author="Per Lindell" w:date="2019-12-03T14:57:00Z"/>
                <w:rFonts w:cs="Arial"/>
                <w:sz w:val="16"/>
                <w:szCs w:val="16"/>
              </w:rPr>
            </w:pPr>
            <w:del w:id="29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A-48A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  <w:p w14:paraId="3C2916D2" w14:textId="525B116A" w:rsidR="00E76343" w:rsidDel="00FF4D1B" w:rsidRDefault="00E76343" w:rsidP="00E76343">
            <w:pPr>
              <w:pStyle w:val="TAL"/>
              <w:rPr>
                <w:del w:id="30" w:author="Per Lindell" w:date="2019-12-03T14:57:00Z"/>
                <w:rFonts w:cs="Arial"/>
                <w:sz w:val="16"/>
                <w:szCs w:val="16"/>
              </w:rPr>
            </w:pPr>
            <w:del w:id="31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  <w:p w14:paraId="3C2916D3" w14:textId="035EF856" w:rsidR="00E76343" w:rsidRPr="000D6DF3" w:rsidDel="00FF4D1B" w:rsidRDefault="00E76343" w:rsidP="00E76343">
            <w:pPr>
              <w:pStyle w:val="TAL"/>
              <w:rPr>
                <w:del w:id="32" w:author="Per Lindell" w:date="2019-12-03T14:57:00Z"/>
                <w:rFonts w:cs="Arial"/>
                <w:sz w:val="16"/>
                <w:szCs w:val="16"/>
              </w:rPr>
            </w:pPr>
            <w:del w:id="33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A-48A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F406BC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:rsidDel="00FF4D1B" w14:paraId="3C2916E9" w14:textId="36E45483" w:rsidTr="00EE7E00">
        <w:trPr>
          <w:cantSplit/>
          <w:del w:id="34" w:author="Per Lindell" w:date="2019-12-03T14:57:00Z"/>
        </w:trPr>
        <w:tc>
          <w:tcPr>
            <w:tcW w:w="636" w:type="dxa"/>
          </w:tcPr>
          <w:p w14:paraId="3C2916DF" w14:textId="4689EE11" w:rsidR="00E76343" w:rsidRPr="000D6DF3" w:rsidDel="00FF4D1B" w:rsidRDefault="00E76343" w:rsidP="00E76343">
            <w:pPr>
              <w:jc w:val="center"/>
              <w:rPr>
                <w:del w:id="35" w:author="Per Lindell" w:date="2019-12-03T14:57:00Z"/>
                <w:rFonts w:ascii="Arial" w:hAnsi="Arial" w:cs="Arial"/>
                <w:sz w:val="16"/>
                <w:szCs w:val="16"/>
              </w:rPr>
            </w:pPr>
            <w:del w:id="36" w:author="Per Lindell" w:date="2019-12-03T14:57:00Z">
              <w:r w:rsidDel="00FF4D1B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863" w:type="dxa"/>
          </w:tcPr>
          <w:p w14:paraId="3C2916E0" w14:textId="032CE739" w:rsidR="00E76343" w:rsidRPr="000D1BD9" w:rsidDel="00FF4D1B" w:rsidRDefault="00E76343" w:rsidP="00E76343">
            <w:pPr>
              <w:rPr>
                <w:del w:id="37" w:author="Per Lindell" w:date="2019-12-03T14:57:00Z"/>
                <w:rFonts w:ascii="Arial" w:hAnsi="Arial" w:cs="Arial"/>
                <w:sz w:val="16"/>
                <w:szCs w:val="16"/>
              </w:rPr>
            </w:pPr>
            <w:del w:id="38" w:author="Per Lindell" w:date="2019-12-03T14:57:00Z">
              <w:r w:rsidRPr="000D1BD9" w:rsidDel="00FF4D1B">
                <w:rPr>
                  <w:rFonts w:ascii="Arial" w:hAnsi="Arial" w:cs="Arial"/>
                  <w:sz w:val="16"/>
                  <w:szCs w:val="16"/>
                </w:rPr>
                <w:delText>48C-48A_2UL_48A-48A_BCS0</w:delText>
              </w:r>
            </w:del>
          </w:p>
        </w:tc>
        <w:tc>
          <w:tcPr>
            <w:tcW w:w="709" w:type="dxa"/>
          </w:tcPr>
          <w:p w14:paraId="3C2916E1" w14:textId="7BAD327E" w:rsidR="00E76343" w:rsidRPr="000D6DF3" w:rsidDel="00FF4D1B" w:rsidRDefault="00E76343" w:rsidP="00E76343">
            <w:pPr>
              <w:pStyle w:val="TAL"/>
              <w:rPr>
                <w:del w:id="39" w:author="Per Lindell" w:date="2019-12-03T14:57:00Z"/>
                <w:rFonts w:cs="Arial"/>
                <w:sz w:val="16"/>
                <w:szCs w:val="16"/>
              </w:rPr>
            </w:pPr>
            <w:del w:id="40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E2" w14:textId="7949B999" w:rsidR="00E76343" w:rsidRPr="000D6DF3" w:rsidDel="00FF4D1B" w:rsidRDefault="00E76343" w:rsidP="00E76343">
            <w:pPr>
              <w:pStyle w:val="TAL"/>
              <w:rPr>
                <w:del w:id="41" w:author="Per Lindell" w:date="2019-12-03T14:57:00Z"/>
                <w:rFonts w:cs="Arial"/>
                <w:sz w:val="16"/>
                <w:szCs w:val="16"/>
              </w:rPr>
            </w:pPr>
            <w:del w:id="42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E3" w14:textId="40C39798" w:rsidR="00E76343" w:rsidRPr="000D6DF3" w:rsidDel="00FF4D1B" w:rsidRDefault="00E76343" w:rsidP="00E76343">
            <w:pPr>
              <w:pStyle w:val="TAL"/>
              <w:rPr>
                <w:del w:id="43" w:author="Per Lindell" w:date="2019-12-03T14:57:00Z"/>
                <w:rFonts w:cs="Arial"/>
                <w:sz w:val="16"/>
                <w:szCs w:val="16"/>
              </w:rPr>
            </w:pPr>
            <w:del w:id="44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E4" w14:textId="22B6BB2D" w:rsidR="00E76343" w:rsidRPr="000D6DF3" w:rsidDel="00FF4D1B" w:rsidRDefault="00FF4D1B" w:rsidP="00E76343">
            <w:pPr>
              <w:pStyle w:val="TAL"/>
              <w:rPr>
                <w:del w:id="45" w:author="Per Lindell" w:date="2019-12-03T14:57:00Z"/>
                <w:rFonts w:cs="Arial"/>
                <w:sz w:val="16"/>
                <w:szCs w:val="16"/>
              </w:rPr>
            </w:pPr>
            <w:del w:id="46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E5" w14:textId="04C376B9" w:rsidR="00E76343" w:rsidRPr="000D6DF3" w:rsidDel="00FF4D1B" w:rsidRDefault="00E76343" w:rsidP="00E76343">
            <w:pPr>
              <w:pStyle w:val="TAL"/>
              <w:rPr>
                <w:del w:id="47" w:author="Per Lindell" w:date="2019-12-03T14:57:00Z"/>
                <w:rFonts w:cs="Arial"/>
                <w:sz w:val="16"/>
                <w:szCs w:val="16"/>
              </w:rPr>
            </w:pPr>
            <w:del w:id="48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E6" w14:textId="0CD5FFDF" w:rsidR="00E76343" w:rsidRPr="000D6DF3" w:rsidDel="00FF4D1B" w:rsidRDefault="00E76343" w:rsidP="00E76343">
            <w:pPr>
              <w:rPr>
                <w:del w:id="49" w:author="Per Lindell" w:date="2019-12-03T14:57:00Z"/>
                <w:rFonts w:ascii="Arial" w:hAnsi="Arial" w:cs="Arial"/>
                <w:sz w:val="16"/>
                <w:szCs w:val="16"/>
              </w:rPr>
            </w:pPr>
            <w:del w:id="50" w:author="Per Lindell" w:date="2019-12-03T14:57:00Z">
              <w:r w:rsidRPr="00BB08ED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E7" w14:textId="7A09F8BA" w:rsidR="00E76343" w:rsidDel="00FF4D1B" w:rsidRDefault="00E76343" w:rsidP="00E76343">
            <w:pPr>
              <w:pStyle w:val="TAL"/>
              <w:rPr>
                <w:del w:id="51" w:author="Per Lindell" w:date="2019-12-03T14:57:00Z"/>
                <w:rFonts w:cs="Arial"/>
                <w:sz w:val="16"/>
                <w:szCs w:val="16"/>
              </w:rPr>
            </w:pPr>
            <w:del w:id="52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-completed</w:delText>
              </w:r>
            </w:del>
          </w:p>
          <w:p w14:paraId="0AD61EE5" w14:textId="775980A5" w:rsidR="00E76343" w:rsidDel="00FF4D1B" w:rsidRDefault="00E76343" w:rsidP="00E76343">
            <w:pPr>
              <w:pStyle w:val="TAL"/>
              <w:rPr>
                <w:del w:id="53" w:author="Per Lindell" w:date="2019-12-03T14:57:00Z"/>
                <w:rFonts w:cs="Arial"/>
                <w:sz w:val="16"/>
                <w:szCs w:val="16"/>
              </w:rPr>
            </w:pPr>
            <w:del w:id="54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  <w:p w14:paraId="3C2916E8" w14:textId="59C6B396" w:rsidR="00397B80" w:rsidRPr="00397B80" w:rsidDel="00FF4D1B" w:rsidRDefault="00397B80" w:rsidP="00397B80">
            <w:pPr>
              <w:keepNext/>
              <w:spacing w:after="0"/>
              <w:rPr>
                <w:del w:id="55" w:author="Per Lindell" w:date="2019-12-03T14:57:00Z"/>
                <w:rFonts w:ascii="Arial" w:hAnsi="Arial" w:cs="Arial"/>
                <w:sz w:val="16"/>
                <w:szCs w:val="16"/>
              </w:rPr>
            </w:pPr>
            <w:del w:id="56" w:author="Per Lindell" w:date="2019-12-03T14:57:00Z">
              <w:r w:rsidRPr="00397B80" w:rsidDel="00FF4D1B">
                <w:rPr>
                  <w:rFonts w:ascii="Arial" w:hAnsi="Arial" w:cs="Arial"/>
                  <w:sz w:val="16"/>
                  <w:szCs w:val="16"/>
                </w:rPr>
                <w:delText>CA_2DL_48C_2UL_48A-48A new</w:delText>
              </w:r>
            </w:del>
          </w:p>
        </w:tc>
      </w:tr>
      <w:tr w:rsidR="00E76343" w:rsidRPr="00EE7D23" w:rsidDel="00FF4D1B" w14:paraId="3C2916F4" w14:textId="7043A190" w:rsidTr="00EE7E00">
        <w:trPr>
          <w:cantSplit/>
          <w:del w:id="57" w:author="Per Lindell" w:date="2019-12-03T14:57:00Z"/>
        </w:trPr>
        <w:tc>
          <w:tcPr>
            <w:tcW w:w="636" w:type="dxa"/>
          </w:tcPr>
          <w:p w14:paraId="3C2916EA" w14:textId="20F15F90" w:rsidR="00E76343" w:rsidRPr="000D6DF3" w:rsidDel="00FF4D1B" w:rsidRDefault="00E76343" w:rsidP="00E76343">
            <w:pPr>
              <w:jc w:val="center"/>
              <w:rPr>
                <w:del w:id="58" w:author="Per Lindell" w:date="2019-12-03T14:57:00Z"/>
                <w:rFonts w:ascii="Arial" w:hAnsi="Arial" w:cs="Arial"/>
                <w:sz w:val="16"/>
                <w:szCs w:val="16"/>
              </w:rPr>
            </w:pPr>
            <w:del w:id="59" w:author="Per Lindell" w:date="2019-12-03T14:57:00Z"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863" w:type="dxa"/>
          </w:tcPr>
          <w:p w14:paraId="3C2916EB" w14:textId="037B4342" w:rsidR="00E76343" w:rsidRPr="000D1BD9" w:rsidDel="00FF4D1B" w:rsidRDefault="00E76343" w:rsidP="00E76343">
            <w:pPr>
              <w:rPr>
                <w:del w:id="60" w:author="Per Lindell" w:date="2019-12-03T14:57:00Z"/>
                <w:rFonts w:ascii="Arial" w:hAnsi="Arial" w:cs="Arial"/>
                <w:sz w:val="16"/>
                <w:szCs w:val="16"/>
              </w:rPr>
            </w:pPr>
            <w:del w:id="61" w:author="Per Lindell" w:date="2019-12-03T14:57:00Z">
              <w:r w:rsidRPr="00EE7D23" w:rsidDel="00FF4D1B">
                <w:rPr>
                  <w:rFonts w:ascii="Arial" w:hAnsi="Arial" w:cs="Arial"/>
                  <w:sz w:val="16"/>
                  <w:szCs w:val="16"/>
                </w:rPr>
                <w:delText>48A-48A-48A_2UL_48A-48A_BCS0</w:delText>
              </w:r>
            </w:del>
          </w:p>
        </w:tc>
        <w:tc>
          <w:tcPr>
            <w:tcW w:w="709" w:type="dxa"/>
          </w:tcPr>
          <w:p w14:paraId="3C2916EC" w14:textId="140BC318" w:rsidR="00E76343" w:rsidRPr="000D6DF3" w:rsidDel="00FF4D1B" w:rsidRDefault="00E76343" w:rsidP="00E76343">
            <w:pPr>
              <w:pStyle w:val="TAL"/>
              <w:rPr>
                <w:del w:id="62" w:author="Per Lindell" w:date="2019-12-03T14:57:00Z"/>
                <w:rFonts w:cs="Arial"/>
                <w:sz w:val="16"/>
                <w:szCs w:val="16"/>
              </w:rPr>
            </w:pPr>
            <w:del w:id="63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ED" w14:textId="475AE5BA" w:rsidR="00E76343" w:rsidRPr="000D6DF3" w:rsidDel="00FF4D1B" w:rsidRDefault="00E76343" w:rsidP="00E76343">
            <w:pPr>
              <w:pStyle w:val="TAL"/>
              <w:rPr>
                <w:del w:id="64" w:author="Per Lindell" w:date="2019-12-03T14:57:00Z"/>
                <w:rFonts w:cs="Arial"/>
                <w:sz w:val="16"/>
                <w:szCs w:val="16"/>
              </w:rPr>
            </w:pPr>
            <w:del w:id="65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EE" w14:textId="737986FA" w:rsidR="00E76343" w:rsidRPr="000D6DF3" w:rsidDel="00FF4D1B" w:rsidRDefault="00E76343" w:rsidP="00E76343">
            <w:pPr>
              <w:pStyle w:val="TAL"/>
              <w:rPr>
                <w:del w:id="66" w:author="Per Lindell" w:date="2019-12-03T14:57:00Z"/>
                <w:rFonts w:cs="Arial"/>
                <w:sz w:val="16"/>
                <w:szCs w:val="16"/>
              </w:rPr>
            </w:pPr>
            <w:del w:id="67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EF" w14:textId="49ECE0A8" w:rsidR="00E76343" w:rsidRPr="000D6DF3" w:rsidDel="00FF4D1B" w:rsidRDefault="00FF4D1B" w:rsidP="00E76343">
            <w:pPr>
              <w:pStyle w:val="TAL"/>
              <w:rPr>
                <w:del w:id="68" w:author="Per Lindell" w:date="2019-12-03T14:57:00Z"/>
                <w:rFonts w:cs="Arial"/>
                <w:sz w:val="16"/>
                <w:szCs w:val="16"/>
              </w:rPr>
            </w:pPr>
            <w:del w:id="69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F0" w14:textId="26CE86C0" w:rsidR="00E76343" w:rsidRPr="000D6DF3" w:rsidDel="00FF4D1B" w:rsidRDefault="00E76343" w:rsidP="00E76343">
            <w:pPr>
              <w:pStyle w:val="TAL"/>
              <w:rPr>
                <w:del w:id="70" w:author="Per Lindell" w:date="2019-12-03T14:57:00Z"/>
                <w:rFonts w:cs="Arial"/>
                <w:sz w:val="16"/>
                <w:szCs w:val="16"/>
              </w:rPr>
            </w:pPr>
            <w:del w:id="71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F1" w14:textId="0DE979F5" w:rsidR="00E76343" w:rsidRPr="000D6DF3" w:rsidDel="00FF4D1B" w:rsidRDefault="00E76343" w:rsidP="00E76343">
            <w:pPr>
              <w:rPr>
                <w:del w:id="72" w:author="Per Lindell" w:date="2019-12-03T14:57:00Z"/>
                <w:rFonts w:ascii="Arial" w:hAnsi="Arial" w:cs="Arial"/>
                <w:sz w:val="16"/>
                <w:szCs w:val="16"/>
              </w:rPr>
            </w:pPr>
            <w:del w:id="73" w:author="Per Lindell" w:date="2019-12-03T14:57:00Z">
              <w:r w:rsidRPr="00BB08ED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F2" w14:textId="3232D48B" w:rsidR="00E76343" w:rsidDel="00FF4D1B" w:rsidRDefault="00E76343" w:rsidP="00E76343">
            <w:pPr>
              <w:pStyle w:val="TAL"/>
              <w:rPr>
                <w:del w:id="74" w:author="Per Lindell" w:date="2019-12-03T14:57:00Z"/>
                <w:rFonts w:cs="Arial"/>
                <w:sz w:val="16"/>
                <w:szCs w:val="16"/>
              </w:rPr>
            </w:pPr>
            <w:del w:id="75" w:author="Per Lindell" w:date="2019-12-03T14:57:00Z">
              <w:r w:rsidRPr="00EE7D23" w:rsidDel="00FF4D1B">
                <w:rPr>
                  <w:rFonts w:cs="Arial"/>
                  <w:sz w:val="16"/>
                  <w:szCs w:val="16"/>
                </w:rPr>
                <w:delText>48A-48A-48A_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EE7D23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-completed</w:delText>
              </w:r>
            </w:del>
          </w:p>
          <w:p w14:paraId="3C2916F3" w14:textId="0E9B20BD" w:rsidR="00E76343" w:rsidRPr="00EE7D23" w:rsidDel="00FF4D1B" w:rsidRDefault="00E76343" w:rsidP="00E76343">
            <w:pPr>
              <w:pStyle w:val="TAL"/>
              <w:rPr>
                <w:del w:id="76" w:author="Per Lindell" w:date="2019-12-03T14:57:00Z"/>
                <w:rFonts w:cs="Arial"/>
                <w:sz w:val="16"/>
                <w:szCs w:val="16"/>
              </w:rPr>
            </w:pPr>
            <w:del w:id="77" w:author="Per Lindell" w:date="2019-12-03T14:57:00Z">
              <w:r w:rsidRPr="00EE7D23" w:rsidDel="00FF4D1B">
                <w:rPr>
                  <w:rFonts w:cs="Arial"/>
                  <w:sz w:val="16"/>
                  <w:szCs w:val="16"/>
                </w:rPr>
                <w:delText>48A-48A_2UL_48A-48A_BCS0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</w:tc>
      </w:tr>
      <w:tr w:rsidR="00E76343" w:rsidRPr="00E17D0D" w:rsidDel="00FF4D1B" w14:paraId="3C2916FE" w14:textId="2F673EEF" w:rsidTr="000D6DF3">
        <w:trPr>
          <w:cantSplit/>
          <w:del w:id="78" w:author="Per Lindell" w:date="2019-12-03T14:57:00Z"/>
        </w:trPr>
        <w:tc>
          <w:tcPr>
            <w:tcW w:w="636" w:type="dxa"/>
          </w:tcPr>
          <w:p w14:paraId="3C2916F5" w14:textId="48EF9A19" w:rsidR="00E76343" w:rsidRPr="000D6DF3" w:rsidDel="00FF4D1B" w:rsidRDefault="00E76343" w:rsidP="00E76343">
            <w:pPr>
              <w:jc w:val="center"/>
              <w:rPr>
                <w:del w:id="79" w:author="Per Lindell" w:date="2019-12-03T14:57:00Z"/>
                <w:rFonts w:ascii="Arial" w:hAnsi="Arial" w:cs="Arial"/>
                <w:sz w:val="16"/>
                <w:szCs w:val="16"/>
              </w:rPr>
            </w:pPr>
            <w:del w:id="80" w:author="Per Lindell" w:date="2019-12-03T14:57:00Z"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3C2916F6" w14:textId="79FD4034" w:rsidR="00E76343" w:rsidRPr="00EE7D23" w:rsidDel="00FF4D1B" w:rsidRDefault="00E76343" w:rsidP="00E76343">
            <w:pPr>
              <w:rPr>
                <w:del w:id="81" w:author="Per Lindell" w:date="2019-12-03T14:57:00Z"/>
                <w:rFonts w:ascii="Arial" w:hAnsi="Arial" w:cs="Arial"/>
                <w:sz w:val="16"/>
                <w:szCs w:val="16"/>
              </w:rPr>
            </w:pPr>
            <w:del w:id="82" w:author="Per Lindell" w:date="2019-12-03T14:57:00Z">
              <w:r w:rsidDel="00FF4D1B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Pr="006C2BE9" w:rsidDel="00FF4D1B">
                <w:rPr>
                  <w:rFonts w:ascii="Arial" w:hAnsi="Arial" w:cs="Arial"/>
                  <w:sz w:val="16"/>
                  <w:szCs w:val="16"/>
                </w:rPr>
                <w:delText>8A-48A-2UL_48A-48A_BCS0</w:delText>
              </w:r>
            </w:del>
          </w:p>
        </w:tc>
        <w:tc>
          <w:tcPr>
            <w:tcW w:w="709" w:type="dxa"/>
          </w:tcPr>
          <w:p w14:paraId="3C2916F7" w14:textId="5EE3A9EF" w:rsidR="00E76343" w:rsidRPr="000D6DF3" w:rsidDel="00FF4D1B" w:rsidRDefault="00E76343" w:rsidP="00E76343">
            <w:pPr>
              <w:pStyle w:val="TAL"/>
              <w:rPr>
                <w:del w:id="83" w:author="Per Lindell" w:date="2019-12-03T14:57:00Z"/>
                <w:rFonts w:cs="Arial"/>
                <w:sz w:val="16"/>
                <w:szCs w:val="16"/>
              </w:rPr>
            </w:pPr>
            <w:del w:id="84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F8" w14:textId="65014B79" w:rsidR="00E76343" w:rsidRPr="000D6DF3" w:rsidDel="00FF4D1B" w:rsidRDefault="00E76343" w:rsidP="00E76343">
            <w:pPr>
              <w:pStyle w:val="TAL"/>
              <w:rPr>
                <w:del w:id="85" w:author="Per Lindell" w:date="2019-12-03T14:57:00Z"/>
                <w:rFonts w:cs="Arial"/>
                <w:sz w:val="16"/>
                <w:szCs w:val="16"/>
              </w:rPr>
            </w:pPr>
            <w:del w:id="86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F9" w14:textId="1C64F606" w:rsidR="00E76343" w:rsidRPr="000D6DF3" w:rsidDel="00FF4D1B" w:rsidRDefault="00E76343" w:rsidP="00E76343">
            <w:pPr>
              <w:pStyle w:val="TAL"/>
              <w:rPr>
                <w:del w:id="87" w:author="Per Lindell" w:date="2019-12-03T14:57:00Z"/>
                <w:rFonts w:cs="Arial"/>
                <w:sz w:val="16"/>
                <w:szCs w:val="16"/>
              </w:rPr>
            </w:pPr>
            <w:del w:id="88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FA" w14:textId="3F9B924B" w:rsidR="00E76343" w:rsidRPr="000D6DF3" w:rsidDel="00FF4D1B" w:rsidRDefault="00FF4D1B" w:rsidP="00E76343">
            <w:pPr>
              <w:pStyle w:val="TAL"/>
              <w:rPr>
                <w:del w:id="89" w:author="Per Lindell" w:date="2019-12-03T14:57:00Z"/>
                <w:rFonts w:cs="Arial"/>
                <w:sz w:val="16"/>
                <w:szCs w:val="16"/>
              </w:rPr>
            </w:pPr>
            <w:del w:id="90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FB" w14:textId="3E780E31" w:rsidR="00E76343" w:rsidRPr="000D6DF3" w:rsidDel="00FF4D1B" w:rsidRDefault="00E76343" w:rsidP="00E76343">
            <w:pPr>
              <w:pStyle w:val="TAL"/>
              <w:rPr>
                <w:del w:id="91" w:author="Per Lindell" w:date="2019-12-03T14:57:00Z"/>
                <w:rFonts w:cs="Arial"/>
                <w:sz w:val="16"/>
                <w:szCs w:val="16"/>
              </w:rPr>
            </w:pPr>
            <w:del w:id="92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FC" w14:textId="128DC26A" w:rsidR="00E76343" w:rsidRPr="000D6DF3" w:rsidDel="00FF4D1B" w:rsidRDefault="00E76343" w:rsidP="00E76343">
            <w:pPr>
              <w:rPr>
                <w:del w:id="93" w:author="Per Lindell" w:date="2019-12-03T14:57:00Z"/>
                <w:rFonts w:ascii="Arial" w:hAnsi="Arial" w:cs="Arial"/>
                <w:sz w:val="16"/>
                <w:szCs w:val="16"/>
              </w:rPr>
            </w:pPr>
            <w:del w:id="94" w:author="Per Lindell" w:date="2019-12-03T14:57:00Z">
              <w:r w:rsidRPr="00BB08ED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FD" w14:textId="36C7F0A2" w:rsidR="00E76343" w:rsidRPr="00EE7D23" w:rsidDel="00FF4D1B" w:rsidRDefault="00E76343" w:rsidP="00E76343">
            <w:pPr>
              <w:pStyle w:val="TAL"/>
              <w:rPr>
                <w:del w:id="95" w:author="Per Lindell" w:date="2019-12-03T14:57:00Z"/>
                <w:rFonts w:cs="Arial"/>
                <w:sz w:val="16"/>
                <w:szCs w:val="16"/>
              </w:rPr>
            </w:pPr>
            <w:del w:id="96" w:author="Per Lindell" w:date="2019-12-03T14:57:00Z">
              <w:r w:rsidDel="00FF4D1B">
                <w:rPr>
                  <w:rFonts w:cs="Arial"/>
                  <w:sz w:val="16"/>
                  <w:szCs w:val="16"/>
                </w:rPr>
                <w:delText>4</w:delText>
              </w:r>
              <w:r w:rsidRPr="006C2BE9" w:rsidDel="00FF4D1B">
                <w:rPr>
                  <w:rFonts w:cs="Arial"/>
                  <w:sz w:val="16"/>
                  <w:szCs w:val="16"/>
                </w:rPr>
                <w:delText>8A-48A-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6C2BE9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-completed</w:delText>
              </w:r>
            </w:del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17DD268" w:rsidR="00755797" w:rsidRDefault="00755797" w:rsidP="00755797">
      <w:pPr>
        <w:pStyle w:val="Caption"/>
        <w:keepNext/>
        <w:rPr>
          <w:sz w:val="28"/>
        </w:rPr>
      </w:pPr>
    </w:p>
    <w:p w14:paraId="32FDDABD" w14:textId="343BAB9B" w:rsidR="00CB3203" w:rsidRPr="00CB3203" w:rsidRDefault="00CB3203" w:rsidP="00CB3203">
      <w:r>
        <w:t xml:space="preserve">Table 1-3: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  <w:bookmarkStart w:id="97" w:name="_GoBack"/>
        <w:bookmarkEnd w:id="97"/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CB3203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CB3203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7A6CD5" w:rsidRDefault="007A6CD5">
            <w:pPr>
              <w:rPr>
                <w:color w:val="000000"/>
                <w:sz w:val="16"/>
                <w:szCs w:val="16"/>
                <w:rPrChange w:id="98" w:author="Per Lindell" w:date="2020-02-14T11:14:00Z">
                  <w:rPr>
                    <w:rFonts w:cs="Arial"/>
                    <w:sz w:val="16"/>
                    <w:szCs w:val="16"/>
                  </w:rPr>
                </w:rPrChange>
              </w:rPr>
              <w:pPrChange w:id="99" w:author="Per Lindell" w:date="2020-02-14T11:14:00Z">
                <w:pPr>
                  <w:pStyle w:val="TAL"/>
                </w:pPr>
              </w:pPrChange>
            </w:pPr>
            <w:r w:rsidRPr="007A6CD5">
              <w:rPr>
                <w:rFonts w:ascii="Arial" w:hAnsi="Arial"/>
                <w:color w:val="000000"/>
                <w:sz w:val="16"/>
                <w:szCs w:val="16"/>
                <w:rPrChange w:id="100" w:author="Per Lindell" w:date="2020-02-14T11:14:00Z">
                  <w:rPr/>
                </w:rPrChange>
              </w:rPr>
              <w:fldChar w:fldCharType="begin"/>
            </w:r>
            <w:r w:rsidRPr="007A6CD5">
              <w:rPr>
                <w:rFonts w:ascii="Arial" w:hAnsi="Arial"/>
                <w:color w:val="000000"/>
                <w:sz w:val="16"/>
                <w:szCs w:val="16"/>
                <w:rPrChange w:id="101" w:author="Per Lindell" w:date="2020-02-14T11:14:00Z">
                  <w:rPr/>
                </w:rPrChange>
              </w:rPr>
              <w:instrText xml:space="preserve"> HYPERLINK "mailto:zheng.zhao@Verizonwireless.com" </w:instrText>
            </w:r>
            <w:r w:rsidRPr="007A6CD5">
              <w:rPr>
                <w:color w:val="000000"/>
                <w:rPrChange w:id="102" w:author="Per Lindell" w:date="2020-02-14T11:14:00Z">
                  <w:rPr>
                    <w:rStyle w:val="Hyperlink"/>
                    <w:rFonts w:cs="Arial"/>
                    <w:sz w:val="16"/>
                    <w:szCs w:val="16"/>
                  </w:rPr>
                </w:rPrChange>
              </w:rPr>
              <w:fldChar w:fldCharType="separate"/>
            </w:r>
            <w:r w:rsidR="00870E05" w:rsidRPr="007A6CD5">
              <w:rPr>
                <w:color w:val="000000"/>
                <w:rPrChange w:id="103" w:author="Per Lindell" w:date="2020-02-14T11:14:00Z">
                  <w:rPr>
                    <w:rStyle w:val="Hyperlink"/>
                    <w:rFonts w:cs="Arial"/>
                    <w:sz w:val="16"/>
                    <w:szCs w:val="16"/>
                  </w:rPr>
                </w:rPrChange>
              </w:rPr>
              <w:t>zheng.zhao@Verizonwireless.com</w:t>
            </w:r>
            <w:r w:rsidRPr="007A6CD5">
              <w:rPr>
                <w:color w:val="000000"/>
                <w:rPrChange w:id="104" w:author="Per Lindell" w:date="2020-02-14T11:14:00Z">
                  <w:rPr>
                    <w:rStyle w:val="Hyperlink"/>
                    <w:rFonts w:cs="Arial"/>
                    <w:sz w:val="16"/>
                    <w:szCs w:val="16"/>
                  </w:rPr>
                </w:rPrChange>
              </w:rPr>
              <w:fldChar w:fldCharType="end"/>
            </w:r>
          </w:p>
          <w:p w14:paraId="25831EAB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21973685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del w:id="105" w:author="Per Lindell" w:date="2020-03-09T10:05:00Z">
              <w:r w:rsidRPr="00870E05" w:rsidDel="00F406BC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106" w:author="Per Lindell" w:date="2020-03-09T10:05:00Z">
              <w:r w:rsidR="00F406BC">
                <w:rPr>
                  <w:rFonts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sz w:val="28"/>
        </w:rPr>
      </w:pPr>
    </w:p>
    <w:p w14:paraId="2A15B335" w14:textId="27CCA7D7" w:rsidR="00CB3203" w:rsidRPr="00214BBB" w:rsidRDefault="00CB3203" w:rsidP="00CB3203">
      <w:r>
        <w:t xml:space="preserve">Table 1-4: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CA configuration</w:t>
            </w:r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Uplink Configuration</w:t>
            </w:r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BCS</w:t>
            </w:r>
          </w:p>
        </w:tc>
        <w:tc>
          <w:tcPr>
            <w:tcW w:w="1620" w:type="dxa"/>
          </w:tcPr>
          <w:p w14:paraId="7929BB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name, company</w:t>
            </w:r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other supporting companies</w:t>
            </w:r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(min. 3)</w:t>
            </w:r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status</w:t>
            </w:r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(new, ongoing, completed, stopped)</w:t>
            </w:r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supported next level fallback modes</w:t>
            </w:r>
            <w:r w:rsidRPr="00F036B7">
              <w:rPr>
                <w:b/>
                <w:sz w:val="20"/>
              </w:rPr>
              <w:br/>
              <w:t>(in DL and UL)</w:t>
            </w:r>
          </w:p>
        </w:tc>
      </w:tr>
      <w:tr w:rsidR="00CB3203" w:rsidRPr="00817CAA" w14:paraId="02E73BEB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EE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36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21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66A0C89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968" w14:textId="25C11CC5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B1" w14:textId="16E649D9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9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9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A04" w14:textId="2160ADF0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D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</w:t>
            </w:r>
            <w:r w:rsidRPr="00CB3203" w:rsidDel="0099662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_1UL_48A completed</w:t>
            </w:r>
          </w:p>
        </w:tc>
      </w:tr>
      <w:tr w:rsidR="00CB3203" w:rsidRPr="00817CAA" w14:paraId="62ABD683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65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CA_48A-48B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5E9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7F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C304EFE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299" w14:textId="258D51A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1142">
              <w:rPr>
                <w:rFonts w:ascii="Arial" w:hAnsi="Arial" w:cs="Arial"/>
                <w:color w:val="000000"/>
                <w:sz w:val="16"/>
                <w:szCs w:val="16"/>
              </w:rPr>
              <w:t>Frank Azcuy 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789" w14:textId="3E9048D0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0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5C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5CA" w14:textId="13CFD22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CC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DL_48A-48A_1UL_48A completed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21A18950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A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45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4A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70C9A33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FF3" w14:textId="0249E2E2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1142">
              <w:rPr>
                <w:rFonts w:ascii="Arial" w:hAnsi="Arial" w:cs="Arial"/>
                <w:color w:val="000000"/>
                <w:sz w:val="16"/>
                <w:szCs w:val="16"/>
              </w:rPr>
              <w:t>Frank Azcuy 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6F" w14:textId="5F039D31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1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F4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6B6" w14:textId="4CE1D795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86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2DL_48B-48A_1UL_48A new</w:t>
            </w:r>
          </w:p>
        </w:tc>
      </w:tr>
      <w:tr w:rsidR="00CB3203" w:rsidRPr="00817CAA" w14:paraId="27519C40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8BD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9A4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BA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B27B3B9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C19" w14:textId="52E6C2F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1D5" w14:textId="5BC211BE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2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76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91" w14:textId="31B423C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3D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2DL_48B-48B_1UL_48A new</w:t>
            </w:r>
          </w:p>
        </w:tc>
      </w:tr>
      <w:tr w:rsidR="00CB3203" w:rsidRPr="00817CAA" w14:paraId="674CE0B9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1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13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D8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3D917BE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2A4" w14:textId="3168453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E7B" w14:textId="21175B9C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3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F48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667" w14:textId="5F106871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DC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2DL_48B-48C_1UL_48A new</w:t>
            </w:r>
          </w:p>
        </w:tc>
      </w:tr>
      <w:tr w:rsidR="00CB3203" w:rsidRPr="00817CAA" w14:paraId="5E679A69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33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91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5A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00406B5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4CC" w14:textId="1B2EA87F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027" w14:textId="70BC79B3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4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63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860" w14:textId="3CFDA29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502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2DL_48B-48D_1UL_48A new</w:t>
            </w:r>
          </w:p>
        </w:tc>
      </w:tr>
      <w:tr w:rsidR="00CB3203" w:rsidRPr="00817CAA" w14:paraId="4FD68FE4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26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29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12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F625B1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B47" w14:textId="4E2426DB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ACF" w14:textId="4E697CA2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5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27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7BC" w14:textId="4972B1C0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EA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DL_48B</w:t>
            </w:r>
            <w:r w:rsidRPr="00CB3203" w:rsidDel="0099662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_1UL_48A new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52D4A7BD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06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CA_48A-48B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957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1D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87B262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898" w14:textId="3E5E046D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0CD" w14:textId="71466283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6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7CB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DFB" w14:textId="0CF535C6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CC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DL_48A-48B_1UL_48A new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3DC1EB44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E40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259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41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BD4C2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C07" w14:textId="76B4751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CD8" w14:textId="4F94AE6E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7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49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04F" w14:textId="0348473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2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2DL_48B-48B_1UL_48A new</w:t>
            </w:r>
          </w:p>
        </w:tc>
      </w:tr>
      <w:tr w:rsidR="00CB3203" w:rsidRPr="00817CAA" w14:paraId="5D49FB36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CD7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57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3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469AC3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EA5" w14:textId="65B2B87D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D77" w14:textId="6305993C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8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BE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59D" w14:textId="5E5E3E0A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4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2DL_48B-48C_1UL_48A new</w:t>
            </w:r>
          </w:p>
        </w:tc>
      </w:tr>
      <w:tr w:rsidR="00CB3203" w:rsidRPr="00817CAA" w14:paraId="333B693D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29E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9E2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7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69ABF7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B88" w14:textId="5CF9B24B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E50" w14:textId="3CCDA78B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9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08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9B6" w14:textId="7E977761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89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2DL_48B-48D_1UL_48A new</w:t>
            </w:r>
          </w:p>
        </w:tc>
      </w:tr>
      <w:tr w:rsidR="00CB3203" w:rsidRPr="00817CAA" w14:paraId="492B289C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2F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645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34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EFFDF3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E1B" w14:textId="3391C6AC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8C0" w14:textId="22E41349" w:rsidR="00CB3203" w:rsidRPr="00CB3203" w:rsidRDefault="00F406BC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0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FEE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554F" w14:textId="0CA9047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16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2DL_48B-48E_1UL_48A new</w:t>
            </w:r>
          </w:p>
        </w:tc>
      </w:tr>
      <w:tr w:rsidR="00CB3203" w:rsidRPr="00817CAA" w14:paraId="7FCB87B2" w14:textId="77777777" w:rsidTr="00CB3203">
        <w:trPr>
          <w:cantSplit/>
          <w:trHeight w:val="338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7777777" w:rsidR="00CB3203" w:rsidRDefault="00CB3203" w:rsidP="00CB3203">
            <w:pPr>
              <w:pStyle w:val="TAL"/>
              <w:rPr>
                <w:sz w:val="14"/>
              </w:rPr>
            </w:pPr>
            <w:r w:rsidRPr="00FC23E7">
              <w:rPr>
                <w:sz w:val="14"/>
              </w:rPr>
              <w:t>Note: Only one CA configuration can be added per row in the first column while multiple UL configurations can be listed in the second column</w:t>
            </w:r>
            <w:r>
              <w:rPr>
                <w:sz w:val="14"/>
              </w:rPr>
              <w:t xml:space="preserve"> separated by a newline</w:t>
            </w:r>
            <w:r w:rsidRPr="00FC23E7">
              <w:rPr>
                <w:sz w:val="14"/>
              </w:rPr>
              <w:t xml:space="preserve">.    </w:t>
            </w:r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90E" w14:paraId="6467FB34" w14:textId="77777777" w:rsidTr="004F61B1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EFE6903" w14:textId="216AED54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t>CA_48B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0F8111" w14:textId="1E1F7E0B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rPr>
                <w:lang w:eastAsia="ja-JP"/>
              </w:rPr>
              <w:t>CA_48B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AD72F03" w14:textId="77C22688" w:rsidR="00DF090E" w:rsidRDefault="00DF090E" w:rsidP="00DF090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C3344A7" w14:textId="7B5C1ED4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2240FB">
              <w:rPr>
                <w:b w:val="0"/>
                <w:rPrChange w:id="107" w:author="Per Lindell" w:date="2020-01-10T15:34:00Z">
                  <w:rPr/>
                </w:rPrChange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5DDAE35" w14:textId="378EC821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2240FB">
              <w:rPr>
                <w:b w:val="0"/>
                <w:lang w:eastAsia="ja-JP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47104B1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ECDC12E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78FB78" w14:textId="77777777" w:rsidR="00DF090E" w:rsidRPr="00DF56B9" w:rsidRDefault="00DF090E" w:rsidP="00DF090E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A540AE0" w14:textId="77777777" w:rsidR="00DF090E" w:rsidRPr="00E17D0D" w:rsidRDefault="00DF090E" w:rsidP="00DF090E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21CE1" w14:textId="7D39ECF0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del w:id="108" w:author="Per Lindell" w:date="2020-01-10T15:34:00Z">
              <w:r w:rsidDel="002240FB"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delText>40</w:delText>
              </w:r>
            </w:del>
            <w:ins w:id="109" w:author="Per Lindell" w:date="2020-01-10T15:34:00Z">
              <w:r w:rsidR="002240FB"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20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8A8DA0" w14:textId="1FE879A7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CB3203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color w:val="0000FF"/>
        </w:rPr>
      </w:pPr>
    </w:p>
    <w:p w14:paraId="2DA8161F" w14:textId="0FD6A279" w:rsidR="00DF090E" w:rsidRDefault="00DF090E" w:rsidP="00DF090E">
      <w:pPr>
        <w:pStyle w:val="Caption"/>
        <w:keepNext/>
      </w:pPr>
      <w:r>
        <w:t xml:space="preserve">Table 2-3 Bandwidth combinations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3021"/>
        <w:gridCol w:w="837"/>
        <w:gridCol w:w="23"/>
        <w:gridCol w:w="858"/>
        <w:gridCol w:w="858"/>
        <w:gridCol w:w="858"/>
        <w:gridCol w:w="858"/>
        <w:gridCol w:w="858"/>
        <w:gridCol w:w="2792"/>
        <w:gridCol w:w="2453"/>
      </w:tblGrid>
      <w:tr w:rsidR="00DF090E" w14:paraId="4E89A133" w14:textId="77777777" w:rsidTr="005806A1">
        <w:trPr>
          <w:trHeight w:val="152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915EA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E-UTRA CA Configuration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AB0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Uplink CA configurations (NOTE 4)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F9FC8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81A4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73D14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F1390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E5959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6839A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35D60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Maximum aggregated bandwidth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E8B7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Bandwidth combination set</w:t>
            </w:r>
          </w:p>
        </w:tc>
      </w:tr>
      <w:tr w:rsidR="00DF090E" w14:paraId="359B6EE6" w14:textId="77777777" w:rsidTr="005806A1">
        <w:trPr>
          <w:trHeight w:val="31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10F3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8F193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87031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ED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FA2B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1F81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7210F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17B7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841A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[MHz]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8AE7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</w:tr>
      <w:tr w:rsidR="00DF090E" w14:paraId="5A8D0DE5" w14:textId="77777777" w:rsidTr="005806A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4320" w14:textId="77777777" w:rsidR="00DF090E" w:rsidRDefault="00DF090E" w:rsidP="005806A1">
            <w:pPr>
              <w:pStyle w:val="TAC"/>
              <w:rPr>
                <w:rFonts w:cs="Arial"/>
              </w:rPr>
            </w:pPr>
            <w:r>
              <w:t>CA_48A-48B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E6BC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9868" w14:textId="77777777" w:rsidR="00DF090E" w:rsidRDefault="00DF090E" w:rsidP="005806A1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D03" w14:textId="77777777" w:rsidR="00DF090E" w:rsidRDefault="00DF090E" w:rsidP="005806A1">
            <w:pPr>
              <w:pStyle w:val="TAH"/>
              <w:rPr>
                <w:b w:val="0"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2471F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53FE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6080D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86DB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58E0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5F04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4E989C71" w14:textId="77777777" w:rsidTr="005806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AE454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580F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26DF" w14:textId="77777777" w:rsidR="00DF090E" w:rsidRDefault="00DF090E" w:rsidP="005806A1">
            <w:pPr>
              <w:pStyle w:val="TAH"/>
              <w:rPr>
                <w:rFonts w:cs="Arial"/>
                <w:b w:val="0"/>
                <w:szCs w:val="18"/>
                <w:lang w:eastAsia="x-none"/>
              </w:rPr>
            </w:pPr>
            <w:r>
              <w:rPr>
                <w:b w:val="0"/>
                <w:bCs/>
              </w:rPr>
              <w:t>See CA_48B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8F04E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7E27D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</w:tr>
      <w:tr w:rsidR="00DF090E" w14:paraId="4607BEBA" w14:textId="77777777" w:rsidTr="005806A1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7C62" w14:textId="77777777" w:rsidR="00DF090E" w:rsidRDefault="00DF090E" w:rsidP="005806A1">
            <w:pPr>
              <w:pStyle w:val="TAC"/>
              <w:rPr>
                <w:sz w:val="20"/>
              </w:rPr>
            </w:pPr>
            <w:r>
              <w:t>CA_48B-48B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E9392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004F4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F85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599BD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7B9391EB" w14:textId="77777777" w:rsidTr="005806A1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CC1F5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AC6B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6B99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A79E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4CD6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7006E541" w14:textId="77777777" w:rsidTr="005806A1">
        <w:trPr>
          <w:trHeight w:val="37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DF07" w14:textId="77777777" w:rsidR="00DF090E" w:rsidRDefault="00DF090E" w:rsidP="005806A1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CA_48B-48C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F6B8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CF40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9C55C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51EAF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050C716C" w14:textId="77777777" w:rsidTr="005806A1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5EBF8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A5E96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8400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CA_48C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3AFDE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EB683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07949183" w14:textId="77777777" w:rsidTr="005806A1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7E7B1" w14:textId="77777777" w:rsidR="00DF090E" w:rsidRDefault="00DF090E" w:rsidP="005806A1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CA_48B-48D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58A1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DE7A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79476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37CC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7BA6209C" w14:textId="77777777" w:rsidTr="005806A1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F0091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59A70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7368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CA_48D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249E0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0233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1B9FCFD5" w14:textId="77777777" w:rsidTr="005806A1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08D1" w14:textId="77777777" w:rsidR="00DF090E" w:rsidRDefault="00DF090E" w:rsidP="005806A1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51569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5507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1DF5C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2A2E3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4C8B5B45" w14:textId="77777777" w:rsidTr="005806A1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4F179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099A8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8EAF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CA_48E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5A273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5C536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0257799F" w14:textId="77777777" w:rsidTr="00DF090E">
        <w:tc>
          <w:tcPr>
            <w:tcW w:w="0" w:type="auto"/>
            <w:vAlign w:val="center"/>
          </w:tcPr>
          <w:p w14:paraId="193937D1" w14:textId="77777777" w:rsidR="00DF090E" w:rsidRDefault="00DF090E" w:rsidP="005806A1">
            <w:pPr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Align w:val="center"/>
            <w:hideMark/>
          </w:tcPr>
          <w:p w14:paraId="431F06EC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85955D7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63EE53C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5ECF741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ED644E5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D1DB538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7BE0FBF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16EC32B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142059D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CDE2C54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</w:tr>
    </w:tbl>
    <w:p w14:paraId="3C291862" w14:textId="24657B14" w:rsidR="00DF090E" w:rsidRPr="005328F0" w:rsidRDefault="00DF090E" w:rsidP="00DF090E">
      <w:pPr>
        <w:pStyle w:val="Heading3"/>
        <w:sectPr w:rsidR="00DF090E" w:rsidRPr="005328F0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1EB54A82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del w:id="110" w:author="Per Lindell" w:date="2020-03-06T14:19:00Z">
              <w:r w:rsidR="00F56DB6" w:rsidRPr="00BE7633" w:rsidDel="00C14D20">
                <w:rPr>
                  <w:rFonts w:ascii="Arial" w:hAnsi="Arial" w:cs="Arial"/>
                  <w:sz w:val="16"/>
                  <w:szCs w:val="16"/>
                  <w:lang w:val="sv-SE"/>
                </w:rPr>
                <w:delText>8</w:delText>
              </w:r>
              <w:r w:rsidR="00F56DB6" w:rsidDel="00C14D20">
                <w:rPr>
                  <w:rFonts w:ascii="Arial" w:hAnsi="Arial" w:cs="Arial"/>
                  <w:sz w:val="16"/>
                  <w:szCs w:val="16"/>
                  <w:lang w:val="sv-SE"/>
                </w:rPr>
                <w:delText>7</w:delText>
              </w:r>
            </w:del>
            <w:ins w:id="111" w:author="Per Lindell" w:date="2020-03-06T14:19:00Z">
              <w:r w:rsidR="00C14D20" w:rsidRPr="00BE7633">
                <w:rPr>
                  <w:rFonts w:ascii="Arial" w:hAnsi="Arial" w:cs="Arial"/>
                  <w:sz w:val="16"/>
                  <w:szCs w:val="16"/>
                  <w:lang w:val="sv-SE"/>
                </w:rPr>
                <w:t>8</w:t>
              </w:r>
              <w:r w:rsidR="00C14D20">
                <w:rPr>
                  <w:rFonts w:ascii="Arial" w:hAnsi="Arial" w:cs="Arial"/>
                  <w:sz w:val="16"/>
                  <w:szCs w:val="16"/>
                  <w:lang w:val="sv-SE"/>
                </w:rPr>
                <w:t>8</w:t>
              </w:r>
            </w:ins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3054A189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del w:id="112" w:author="Per Lindell" w:date="2020-03-06T14:19:00Z">
              <w:r w:rsidRPr="003C0CF7" w:rsidDel="00C14D20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="00151FA1" w:rsidDel="00C14D20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ins w:id="113" w:author="Per Lindell" w:date="2020-03-06T14:19:00Z">
              <w:r w:rsidR="00C14D20" w:rsidRPr="003C0CF7">
                <w:rPr>
                  <w:rFonts w:ascii="Arial" w:hAnsi="Arial" w:cs="Arial"/>
                  <w:sz w:val="16"/>
                  <w:szCs w:val="16"/>
                </w:rPr>
                <w:t>8</w:t>
              </w:r>
              <w:r w:rsidR="00C14D20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56C89881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del w:id="114" w:author="Per Lindell" w:date="2020-03-06T14:19:00Z">
              <w:r w:rsidRPr="003C0CF7" w:rsidDel="00C14D20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="00151FA1" w:rsidDel="00C14D20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ins w:id="115" w:author="Per Lindell" w:date="2020-03-06T14:19:00Z">
              <w:r w:rsidR="00C14D20" w:rsidRPr="003C0CF7">
                <w:rPr>
                  <w:rFonts w:ascii="Arial" w:hAnsi="Arial" w:cs="Arial"/>
                  <w:sz w:val="16"/>
                  <w:szCs w:val="16"/>
                </w:rPr>
                <w:t>8</w:t>
              </w:r>
              <w:r w:rsidR="00C14D20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11D518D9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del w:id="116" w:author="Per Lindell" w:date="2020-03-06T14:19:00Z">
              <w:r w:rsidRPr="003C0CF7" w:rsidDel="00C14D20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="00151FA1" w:rsidDel="00C14D20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ins w:id="117" w:author="Per Lindell" w:date="2020-03-06T14:19:00Z">
              <w:r w:rsidR="00C14D20" w:rsidRPr="003C0CF7">
                <w:rPr>
                  <w:rFonts w:ascii="Arial" w:hAnsi="Arial" w:cs="Arial"/>
                  <w:sz w:val="16"/>
                  <w:szCs w:val="16"/>
                </w:rPr>
                <w:t>8</w:t>
              </w:r>
              <w:r w:rsidR="00C14D20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622CC905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del w:id="118" w:author="Per Lindell" w:date="2020-03-06T14:19:00Z">
              <w:r w:rsidRPr="003C0CF7" w:rsidDel="00C14D20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="00151FA1" w:rsidDel="00C14D20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ins w:id="119" w:author="Per Lindell" w:date="2020-03-06T14:19:00Z">
              <w:r w:rsidR="00C14D20" w:rsidRPr="003C0CF7">
                <w:rPr>
                  <w:rFonts w:ascii="Arial" w:hAnsi="Arial" w:cs="Arial"/>
                  <w:sz w:val="16"/>
                  <w:szCs w:val="16"/>
                </w:rPr>
                <w:t>8</w:t>
              </w:r>
              <w:r w:rsidR="00C14D20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31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5806A1" w:rsidRDefault="005806A1">
      <w:r>
        <w:separator/>
      </w:r>
    </w:p>
  </w:endnote>
  <w:endnote w:type="continuationSeparator" w:id="0">
    <w:p w14:paraId="47F75E33" w14:textId="77777777" w:rsidR="005806A1" w:rsidRDefault="005806A1">
      <w:r>
        <w:continuationSeparator/>
      </w:r>
    </w:p>
  </w:endnote>
  <w:endnote w:type="continuationNotice" w:id="1">
    <w:p w14:paraId="41E4E48B" w14:textId="77777777" w:rsidR="005806A1" w:rsidRDefault="00580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5806A1" w:rsidRDefault="005806A1">
      <w:r>
        <w:separator/>
      </w:r>
    </w:p>
  </w:footnote>
  <w:footnote w:type="continuationSeparator" w:id="0">
    <w:p w14:paraId="1626FECB" w14:textId="77777777" w:rsidR="005806A1" w:rsidRDefault="005806A1">
      <w:r>
        <w:continuationSeparator/>
      </w:r>
    </w:p>
  </w:footnote>
  <w:footnote w:type="continuationNotice" w:id="1">
    <w:p w14:paraId="0FD654E2" w14:textId="77777777" w:rsidR="005806A1" w:rsidRDefault="00580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782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240FB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53945"/>
    <w:rsid w:val="00364A03"/>
    <w:rsid w:val="00380854"/>
    <w:rsid w:val="00383E51"/>
    <w:rsid w:val="0038516D"/>
    <w:rsid w:val="003869D7"/>
    <w:rsid w:val="00397B80"/>
    <w:rsid w:val="003A1EB0"/>
    <w:rsid w:val="003A6FBF"/>
    <w:rsid w:val="003C0CF7"/>
    <w:rsid w:val="003C0F14"/>
    <w:rsid w:val="003C6DA6"/>
    <w:rsid w:val="003D188F"/>
    <w:rsid w:val="003D62A9"/>
    <w:rsid w:val="003F268E"/>
    <w:rsid w:val="003F5BE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1DD2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328F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806A1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576AF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1F1A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A6CD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31F4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4D20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4449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06BC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4D1B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c-Frank.Azcuy@charter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31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37C3C-F315-4F50-A45C-CA192D701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12</Pages>
  <Words>2630</Words>
  <Characters>18069</Characters>
  <Application>Microsoft Office Word</Application>
  <DocSecurity>0</DocSecurity>
  <Lines>150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  <vt:variant>
        <vt:lpstr>タイトル</vt:lpstr>
      </vt:variant>
      <vt:variant>
        <vt:i4>1</vt:i4>
      </vt:variant>
    </vt:vector>
  </HeadingPairs>
  <TitlesOfParts>
    <vt:vector size="26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20658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63</cp:revision>
  <cp:lastPrinted>2000-02-29T10:31:00Z</cp:lastPrinted>
  <dcterms:created xsi:type="dcterms:W3CDTF">2018-11-06T09:00:00Z</dcterms:created>
  <dcterms:modified xsi:type="dcterms:W3CDTF">2020-03-09T09:05:00Z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